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485506" w14:textId="5D391811" w:rsidR="00D62643" w:rsidRDefault="00D62643" w:rsidP="00D626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 RAN WG1 Meeting #11</w:t>
      </w:r>
      <w:r w:rsidR="006F7B3E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  <w:t>R1-2</w:t>
      </w:r>
      <w:r w:rsidR="00E945F6">
        <w:rPr>
          <w:b/>
          <w:i/>
          <w:noProof/>
          <w:sz w:val="28"/>
        </w:rPr>
        <w:t>406824</w:t>
      </w:r>
    </w:p>
    <w:p w14:paraId="37F12DDF" w14:textId="7482F8D1" w:rsidR="00A36683" w:rsidRDefault="00E945F6" w:rsidP="00D62643">
      <w:pPr>
        <w:pStyle w:val="CRCoverPage"/>
        <w:outlineLvl w:val="0"/>
        <w:rPr>
          <w:b/>
          <w:noProof/>
          <w:sz w:val="24"/>
        </w:rPr>
      </w:pPr>
      <w:r w:rsidRPr="00E945F6">
        <w:rPr>
          <w:rFonts w:eastAsia="MS Mincho" w:cs="Arial"/>
          <w:b/>
          <w:bCs/>
          <w:sz w:val="24"/>
          <w:szCs w:val="24"/>
          <w:lang w:val="en-US" w:eastAsia="ja-JP"/>
        </w:rPr>
        <w:t>Maastricht, NL, August 19</w:t>
      </w:r>
      <w:r w:rsidRPr="00E945F6">
        <w:rPr>
          <w:rFonts w:eastAsia="MS Mincho" w:cs="Arial" w:hint="eastAsia"/>
          <w:b/>
          <w:bCs/>
          <w:sz w:val="24"/>
          <w:szCs w:val="24"/>
          <w:vertAlign w:val="superscript"/>
          <w:lang w:val="en-US" w:eastAsia="ja-JP"/>
        </w:rPr>
        <w:t>th</w:t>
      </w:r>
      <w:r w:rsidRPr="00E945F6">
        <w:rPr>
          <w:rFonts w:eastAsia="MS Mincho" w:cs="Arial"/>
          <w:b/>
          <w:bCs/>
          <w:sz w:val="24"/>
          <w:szCs w:val="24"/>
          <w:lang w:val="en-US" w:eastAsia="ja-JP"/>
        </w:rPr>
        <w:t xml:space="preserve"> – 23</w:t>
      </w:r>
      <w:r w:rsidRPr="00E945F6">
        <w:rPr>
          <w:rFonts w:eastAsia="MS Mincho" w:cs="Arial"/>
          <w:b/>
          <w:bCs/>
          <w:sz w:val="24"/>
          <w:szCs w:val="24"/>
          <w:vertAlign w:val="superscript"/>
          <w:lang w:val="en-US" w:eastAsia="ja-JP"/>
        </w:rPr>
        <w:t>rd</w:t>
      </w:r>
      <w:r w:rsidRPr="00E945F6">
        <w:rPr>
          <w:rFonts w:eastAsia="MS Mincho" w:cs="Arial"/>
          <w:b/>
          <w:bCs/>
          <w:sz w:val="24"/>
          <w:szCs w:val="24"/>
          <w:lang w:val="en-US" w:eastAsia="ja-JP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35113AF" w:rsidR="001E41F3" w:rsidRDefault="00BF7D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B7D284" w:rsidR="001E41F3" w:rsidRPr="00410371" w:rsidRDefault="00A36683" w:rsidP="00B10C8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6F7B3E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308018" w:rsidR="001E41F3" w:rsidRPr="00410371" w:rsidRDefault="00BF7D91" w:rsidP="00B10C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#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A26A33" w:rsidR="001E41F3" w:rsidRPr="00410371" w:rsidRDefault="00A366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068A4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6084B7" w:rsidR="001E41F3" w:rsidRPr="00410371" w:rsidRDefault="002727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F7B3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73AEE">
              <w:rPr>
                <w:b/>
                <w:noProof/>
                <w:sz w:val="28"/>
              </w:rPr>
              <w:t>3</w:t>
            </w:r>
            <w:r w:rsidR="006F7B3E">
              <w:rPr>
                <w:b/>
                <w:noProof/>
                <w:sz w:val="28"/>
              </w:rPr>
              <w:t>.</w:t>
            </w:r>
            <w:r w:rsidR="00A36683" w:rsidRPr="005068A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0C9422" w:rsidR="00F25D98" w:rsidRDefault="00A366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49BD4C2" w:rsidR="00F25D98" w:rsidRDefault="00A366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47768B" w:rsidR="001E41F3" w:rsidRDefault="00C42936" w:rsidP="008C458D">
            <w:pPr>
              <w:pStyle w:val="CRCoverPage"/>
              <w:spacing w:after="0"/>
              <w:ind w:left="100"/>
              <w:rPr>
                <w:noProof/>
              </w:rPr>
            </w:pPr>
            <w:r w:rsidRPr="00C42936">
              <w:t xml:space="preserve">Draft CR on </w:t>
            </w:r>
            <w:r w:rsidR="006F7B3E">
              <w:t>DCI format for scheduling of MBS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D80A78" w:rsidR="001E41F3" w:rsidRPr="00C42936" w:rsidRDefault="00C42936" w:rsidP="00C42936">
            <w:pPr>
              <w:pStyle w:val="CRCoverPage"/>
              <w:ind w:left="100"/>
              <w:rPr>
                <w:bCs/>
              </w:rPr>
            </w:pPr>
            <w:r w:rsidRPr="00C42936">
              <w:rPr>
                <w:bCs/>
              </w:rPr>
              <w:t>Apple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E02882" w:rsidR="001E41F3" w:rsidRDefault="00A366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2934CC">
              <w:t>AN</w:t>
            </w:r>
            <w:r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A39A76" w:rsidR="001E41F3" w:rsidRDefault="006F7B3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NR_MBS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enh</w:t>
            </w:r>
            <w:proofErr w:type="spellEnd"/>
            <w:r>
              <w:rPr>
                <w:rFonts w:hint="eastAsia"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8DC06B" w:rsidR="001E41F3" w:rsidRDefault="001965D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6F7B3E">
              <w:t>4</w:t>
            </w:r>
            <w:r w:rsidR="00A36683">
              <w:rPr>
                <w:rFonts w:hint="eastAsia"/>
                <w:lang w:eastAsia="zh-CN"/>
              </w:rPr>
              <w:t>-</w:t>
            </w:r>
            <w:r w:rsidR="001D7D8A">
              <w:rPr>
                <w:lang w:eastAsia="zh-CN"/>
              </w:rPr>
              <w:t>0</w:t>
            </w:r>
            <w:r w:rsidR="001D7D8A">
              <w:t>8</w:t>
            </w:r>
            <w:r w:rsidR="00A36683">
              <w:rPr>
                <w:rFonts w:hint="eastAsia"/>
                <w:lang w:eastAsia="zh-CN"/>
              </w:rPr>
              <w:t>-</w:t>
            </w:r>
            <w:r w:rsidR="006F7B3E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9B0D63" w:rsidR="001E41F3" w:rsidRPr="002934CC" w:rsidRDefault="002934C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934CC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8DDE16" w:rsidR="001E41F3" w:rsidRDefault="00A3668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F7B3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562A7EE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B9D1B" w14:textId="7BA52C61" w:rsidR="00CE6D4A" w:rsidRDefault="008F4CBE" w:rsidP="00B1245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According to </w:t>
            </w:r>
            <w:r w:rsidR="0008743E">
              <w:rPr>
                <w:rFonts w:ascii="Arial" w:hAnsi="Arial" w:cs="Arial"/>
              </w:rPr>
              <w:t xml:space="preserve">TS38.321 section 7.1, </w:t>
            </w:r>
            <w:r w:rsidR="00240995">
              <w:rPr>
                <w:rFonts w:ascii="Arial" w:hAnsi="Arial" w:cs="Arial"/>
              </w:rPr>
              <w:t xml:space="preserve">the value of Multicast MCCH-RNTI is not </w:t>
            </w:r>
            <w:proofErr w:type="gramStart"/>
            <w:r w:rsidR="00240995">
              <w:rPr>
                <w:rFonts w:ascii="Arial" w:hAnsi="Arial" w:cs="Arial"/>
              </w:rPr>
              <w:t>configured, but</w:t>
            </w:r>
            <w:proofErr w:type="gramEnd"/>
            <w:r w:rsidR="00240995">
              <w:rPr>
                <w:rFonts w:ascii="Arial" w:hAnsi="Arial" w:cs="Arial"/>
              </w:rPr>
              <w:t xml:space="preserve"> fixed in the specification.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240995" w14:paraId="7DBADD7D" w14:textId="77777777" w:rsidTr="00240995">
              <w:tc>
                <w:tcPr>
                  <w:tcW w:w="6852" w:type="dxa"/>
                </w:tcPr>
                <w:p w14:paraId="4572B3DF" w14:textId="77777777" w:rsidR="00240995" w:rsidRDefault="00240995" w:rsidP="00240995">
                  <w:pPr>
                    <w:pStyle w:val="Heading2"/>
                    <w:rPr>
                      <w:b/>
                      <w:bCs/>
                      <w:lang w:val="en-US" w:eastAsia="zh-CN"/>
                    </w:rPr>
                  </w:pPr>
                  <w:r>
                    <w:rPr>
                      <w:b/>
                      <w:bCs/>
                    </w:rPr>
                    <w:t>7.1</w:t>
                  </w:r>
                  <w:r>
                    <w:rPr>
                      <w:b/>
                      <w:bCs/>
                    </w:rPr>
                    <w:tab/>
                    <w:t>RNTI values</w:t>
                  </w:r>
                </w:p>
                <w:p w14:paraId="5C6B5032" w14:textId="77777777" w:rsidR="00240995" w:rsidRDefault="00240995" w:rsidP="00240995">
                  <w:r>
                    <w:t>RNTI values are presented in Table 7.1-1.</w:t>
                  </w:r>
                </w:p>
                <w:p w14:paraId="1BF0745E" w14:textId="77777777" w:rsidR="00240995" w:rsidRDefault="00240995" w:rsidP="00240995">
                  <w:pPr>
                    <w:pStyle w:val="TH"/>
                  </w:pPr>
                  <w:r>
                    <w:t>Table 7.1-1: RNTI values.</w:t>
                  </w:r>
                </w:p>
                <w:tbl>
                  <w:tblPr>
                    <w:tblW w:w="0" w:type="auto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530"/>
                    <w:gridCol w:w="5577"/>
                  </w:tblGrid>
                  <w:tr w:rsidR="00240995" w14:paraId="1822BD14" w14:textId="77777777" w:rsidTr="00240995">
                    <w:trPr>
                      <w:jc w:val="center"/>
                    </w:trPr>
                    <w:tc>
                      <w:tcPr>
                        <w:tcW w:w="253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72AD0AB2" w14:textId="77777777" w:rsidR="00240995" w:rsidRDefault="00240995" w:rsidP="00240995">
                        <w:pPr>
                          <w:pStyle w:val="TAH"/>
                        </w:pPr>
                        <w:r>
                          <w:t>Value (hexa-decimal)</w:t>
                        </w:r>
                      </w:p>
                    </w:tc>
                    <w:tc>
                      <w:tcPr>
                        <w:tcW w:w="55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7380329E" w14:textId="77777777" w:rsidR="00240995" w:rsidRDefault="00240995" w:rsidP="00240995">
                        <w:pPr>
                          <w:pStyle w:val="TAH"/>
                        </w:pPr>
                        <w:r>
                          <w:t>RNTI</w:t>
                        </w:r>
                      </w:p>
                    </w:tc>
                  </w:tr>
                  <w:tr w:rsidR="00240995" w14:paraId="51F943B8" w14:textId="77777777" w:rsidTr="00240995">
                    <w:trPr>
                      <w:jc w:val="center"/>
                    </w:trPr>
                    <w:tc>
                      <w:tcPr>
                        <w:tcW w:w="253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07BC6E7A" w14:textId="77777777" w:rsidR="00240995" w:rsidRDefault="00240995" w:rsidP="00240995">
                        <w:pPr>
                          <w:pStyle w:val="TAC"/>
                        </w:pPr>
                        <w:r>
                          <w:t>0000</w:t>
                        </w:r>
                      </w:p>
                    </w:tc>
                    <w:tc>
                      <w:tcPr>
                        <w:tcW w:w="55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62E6F95D" w14:textId="77777777" w:rsidR="00240995" w:rsidRDefault="00240995" w:rsidP="00240995">
                        <w:pPr>
                          <w:pStyle w:val="TAC"/>
                        </w:pPr>
                        <w:r>
                          <w:t>N/A</w:t>
                        </w:r>
                      </w:p>
                    </w:tc>
                  </w:tr>
                  <w:tr w:rsidR="00240995" w14:paraId="271DC284" w14:textId="77777777" w:rsidTr="00240995">
                    <w:trPr>
                      <w:jc w:val="center"/>
                    </w:trPr>
                    <w:tc>
                      <w:tcPr>
                        <w:tcW w:w="253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62A7C900" w14:textId="77777777" w:rsidR="00240995" w:rsidRDefault="00240995" w:rsidP="00240995">
                        <w:pPr>
                          <w:pStyle w:val="TAC"/>
                        </w:pPr>
                        <w:r>
                          <w:t>0001–FFF2</w:t>
                        </w:r>
                      </w:p>
                    </w:tc>
                    <w:tc>
                      <w:tcPr>
                        <w:tcW w:w="55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59D6F910" w14:textId="77777777" w:rsidR="00240995" w:rsidRDefault="00240995" w:rsidP="00240995">
                        <w:pPr>
                          <w:pStyle w:val="PL"/>
                          <w:keepNext/>
                          <w:keepLines/>
                          <w:widowControl w:val="0"/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RA-RNTI, MSGB-RNTI, Temporary C-RNTI, C-RNTI, CI-RNTI, MCS-C-RNTI, CS-RNTI, TPC-PUCCH-RNTI, TPC-PUSCH-RNTI, TPC-SRS-RNTI, INT-RNTI, SFI-RNTI, SP-CSI-RNTI, PS-RNTI, SL-RNTI, SL-CS-RNTI, SL-PRS-RNTI, SL-PRS-CS-RNTI, SL Semi-Persistent Scheduling V-RNTI, AI-RNTI, G-RNTI, G-CS-RNTI, CG-SDT-CS-RNTI, NCR-RNTI, and cellDTRX-RNTI</w:t>
                        </w:r>
                      </w:p>
                    </w:tc>
                  </w:tr>
                  <w:tr w:rsidR="00240995" w14:paraId="6AAF305F" w14:textId="77777777" w:rsidTr="00240995">
                    <w:trPr>
                      <w:jc w:val="center"/>
                    </w:trPr>
                    <w:tc>
                      <w:tcPr>
                        <w:tcW w:w="253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3BBC046A" w14:textId="77777777" w:rsidR="00240995" w:rsidRDefault="00240995" w:rsidP="00240995">
                        <w:pPr>
                          <w:pStyle w:val="TAC"/>
                          <w:rPr>
                            <w:szCs w:val="18"/>
                          </w:rPr>
                        </w:pPr>
                        <w:r>
                          <w:t>FFF3–FFFA</w:t>
                        </w:r>
                      </w:p>
                    </w:tc>
                    <w:tc>
                      <w:tcPr>
                        <w:tcW w:w="55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370234C5" w14:textId="77777777" w:rsidR="00240995" w:rsidRDefault="00240995" w:rsidP="00240995">
                        <w:pPr>
                          <w:pStyle w:val="TAC"/>
                        </w:pPr>
                        <w:r>
                          <w:t>Reserved</w:t>
                        </w:r>
                      </w:p>
                    </w:tc>
                  </w:tr>
                  <w:tr w:rsidR="00240995" w14:paraId="01433922" w14:textId="77777777" w:rsidTr="00240995">
                    <w:trPr>
                      <w:jc w:val="center"/>
                    </w:trPr>
                    <w:tc>
                      <w:tcPr>
                        <w:tcW w:w="253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5DDF9F4D" w14:textId="77777777" w:rsidR="00240995" w:rsidRPr="00240995" w:rsidRDefault="00240995" w:rsidP="00240995">
                        <w:pPr>
                          <w:pStyle w:val="TAC"/>
                          <w:rPr>
                            <w:highlight w:val="cyan"/>
                          </w:rPr>
                        </w:pPr>
                        <w:r w:rsidRPr="00240995">
                          <w:rPr>
                            <w:highlight w:val="cyan"/>
                          </w:rPr>
                          <w:t>FFFB</w:t>
                        </w:r>
                      </w:p>
                    </w:tc>
                    <w:tc>
                      <w:tcPr>
                        <w:tcW w:w="55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66EF314D" w14:textId="77777777" w:rsidR="00240995" w:rsidRPr="00240995" w:rsidRDefault="00240995" w:rsidP="00240995">
                        <w:pPr>
                          <w:pStyle w:val="TAC"/>
                          <w:rPr>
                            <w:highlight w:val="cyan"/>
                          </w:rPr>
                        </w:pPr>
                        <w:r w:rsidRPr="00240995">
                          <w:rPr>
                            <w:rFonts w:eastAsia="SimSun"/>
                            <w:highlight w:val="cyan"/>
                          </w:rPr>
                          <w:t>Multicast MCCH-RNTI</w:t>
                        </w:r>
                      </w:p>
                    </w:tc>
                  </w:tr>
                  <w:tr w:rsidR="00240995" w14:paraId="442681AC" w14:textId="77777777" w:rsidTr="00240995">
                    <w:trPr>
                      <w:jc w:val="center"/>
                    </w:trPr>
                    <w:tc>
                      <w:tcPr>
                        <w:tcW w:w="253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0AF37EE2" w14:textId="77777777" w:rsidR="00240995" w:rsidRDefault="00240995" w:rsidP="00240995">
                        <w:pPr>
                          <w:pStyle w:val="TAC"/>
                        </w:pPr>
                        <w:r>
                          <w:t>FFFC</w:t>
                        </w:r>
                      </w:p>
                    </w:tc>
                    <w:tc>
                      <w:tcPr>
                        <w:tcW w:w="55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3A575A0D" w14:textId="77777777" w:rsidR="00240995" w:rsidRDefault="00240995" w:rsidP="00240995">
                        <w:pPr>
                          <w:pStyle w:val="TAC"/>
                        </w:pPr>
                        <w:r>
                          <w:t>PEI-RNTI</w:t>
                        </w:r>
                      </w:p>
                    </w:tc>
                  </w:tr>
                  <w:tr w:rsidR="00240995" w14:paraId="4E8069C6" w14:textId="77777777" w:rsidTr="00240995">
                    <w:trPr>
                      <w:jc w:val="center"/>
                    </w:trPr>
                    <w:tc>
                      <w:tcPr>
                        <w:tcW w:w="253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144976A8" w14:textId="77777777" w:rsidR="00240995" w:rsidRDefault="00240995" w:rsidP="00240995">
                        <w:pPr>
                          <w:pStyle w:val="TAC"/>
                        </w:pPr>
                        <w:r>
                          <w:t>FFFD</w:t>
                        </w:r>
                      </w:p>
                    </w:tc>
                    <w:tc>
                      <w:tcPr>
                        <w:tcW w:w="55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6159D655" w14:textId="77777777" w:rsidR="00240995" w:rsidRDefault="00240995" w:rsidP="00240995">
                        <w:pPr>
                          <w:pStyle w:val="TAC"/>
                        </w:pPr>
                        <w:r>
                          <w:t>MCCH-RNTI</w:t>
                        </w:r>
                      </w:p>
                    </w:tc>
                  </w:tr>
                  <w:tr w:rsidR="00240995" w14:paraId="334AAC2C" w14:textId="77777777" w:rsidTr="00240995">
                    <w:trPr>
                      <w:jc w:val="center"/>
                    </w:trPr>
                    <w:tc>
                      <w:tcPr>
                        <w:tcW w:w="253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2F66A42D" w14:textId="77777777" w:rsidR="00240995" w:rsidRDefault="00240995" w:rsidP="00240995">
                        <w:pPr>
                          <w:pStyle w:val="TAC"/>
                        </w:pPr>
                        <w:r>
                          <w:t>FFFE</w:t>
                        </w:r>
                      </w:p>
                    </w:tc>
                    <w:tc>
                      <w:tcPr>
                        <w:tcW w:w="55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0FB5249F" w14:textId="77777777" w:rsidR="00240995" w:rsidRDefault="00240995" w:rsidP="00240995">
                        <w:pPr>
                          <w:pStyle w:val="TAC"/>
                        </w:pPr>
                        <w:r>
                          <w:t>P-RNTI</w:t>
                        </w:r>
                      </w:p>
                    </w:tc>
                  </w:tr>
                  <w:tr w:rsidR="00240995" w14:paraId="588FB99E" w14:textId="77777777" w:rsidTr="00240995">
                    <w:trPr>
                      <w:jc w:val="center"/>
                    </w:trPr>
                    <w:tc>
                      <w:tcPr>
                        <w:tcW w:w="253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52BBE79B" w14:textId="77777777" w:rsidR="00240995" w:rsidRDefault="00240995" w:rsidP="00240995">
                        <w:pPr>
                          <w:pStyle w:val="TAC"/>
                        </w:pPr>
                        <w:r>
                          <w:t>FFFF</w:t>
                        </w:r>
                      </w:p>
                    </w:tc>
                    <w:tc>
                      <w:tcPr>
                        <w:tcW w:w="55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0DB0F410" w14:textId="77777777" w:rsidR="00240995" w:rsidRDefault="00240995" w:rsidP="00240995">
                        <w:pPr>
                          <w:pStyle w:val="TAC"/>
                        </w:pPr>
                        <w:r>
                          <w:t>SI-RNTI</w:t>
                        </w:r>
                      </w:p>
                    </w:tc>
                  </w:tr>
                </w:tbl>
                <w:p w14:paraId="548E9A1B" w14:textId="77777777" w:rsidR="00240995" w:rsidRDefault="00240995" w:rsidP="00B12453">
                  <w:pPr>
                    <w:rPr>
                      <w:rFonts w:ascii="Arial" w:hAnsi="Arial" w:cs="Arial"/>
                    </w:rPr>
                  </w:pPr>
                </w:p>
              </w:tc>
            </w:tr>
          </w:tbl>
          <w:p w14:paraId="708AA7DE" w14:textId="7A71EBDA" w:rsidR="00240995" w:rsidRPr="00B12453" w:rsidRDefault="00240995" w:rsidP="00B12453">
            <w:pPr>
              <w:rPr>
                <w:rFonts w:ascii="Arial" w:hAnsi="Arial" w:cs="Arial"/>
                <w:lang w:val="en-US"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69A6B9" w:rsidR="0011629A" w:rsidRDefault="0011629A" w:rsidP="004968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Remove </w:t>
            </w:r>
            <w:r w:rsidR="007022B4">
              <w:rPr>
                <w:noProof/>
              </w:rPr>
              <w:t>‘</w:t>
            </w:r>
            <w:r>
              <w:rPr>
                <w:noProof/>
              </w:rPr>
              <w:t xml:space="preserve">configured by </w:t>
            </w:r>
            <w:r w:rsidR="007022B4" w:rsidRPr="007022B4">
              <w:rPr>
                <w:i/>
                <w:iCs/>
                <w:noProof/>
              </w:rPr>
              <w:t>MBS-SessionInfoMulticast</w:t>
            </w:r>
            <w:r w:rsidR="007022B4">
              <w:rPr>
                <w:i/>
                <w:iCs/>
                <w:noProof/>
              </w:rPr>
              <w:t>’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B805E1" w:rsidR="00E97E72" w:rsidRPr="00E97E72" w:rsidRDefault="00CB3C01" w:rsidP="008F4CBE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Without correction, </w:t>
            </w:r>
            <w:r w:rsidR="007022B4">
              <w:rPr>
                <w:noProof/>
                <w:lang w:val="en-US" w:eastAsia="zh-CN"/>
              </w:rPr>
              <w:t>UE would assume the Multicast MCCH-RNT is configured by RRC signalling</w:t>
            </w:r>
            <w:r>
              <w:rPr>
                <w:noProof/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EBB4B7" w:rsidR="001E41F3" w:rsidRDefault="00240995">
            <w:pPr>
              <w:pStyle w:val="CRCoverPage"/>
              <w:spacing w:after="0"/>
              <w:rPr>
                <w:noProof/>
                <w:lang w:eastAsia="zh-CN"/>
              </w:rPr>
              <w:pPrChange w:id="1" w:author="Chunhai Yao" w:date="2024-05-27T18:23:00Z">
                <w:pPr>
                  <w:pStyle w:val="CRCoverPage"/>
                  <w:spacing w:after="0"/>
                  <w:ind w:left="100"/>
                </w:pPr>
              </w:pPrChange>
            </w:pPr>
            <w:r>
              <w:rPr>
                <w:noProof/>
                <w:lang w:eastAsia="zh-CN"/>
              </w:rPr>
              <w:t>7.3.1.51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69983B" w:rsidR="001E41F3" w:rsidRDefault="00A366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01E560" w:rsidR="001E41F3" w:rsidRDefault="00A366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C97AD4" w:rsidR="001E41F3" w:rsidRDefault="00A366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A3668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36683" w:rsidRDefault="00A36683" w:rsidP="00A366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DBA76C" w:rsidR="00A36683" w:rsidRDefault="00A36683" w:rsidP="00A366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668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36683" w:rsidRPr="008863B9" w:rsidRDefault="00A36683" w:rsidP="00A366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36683" w:rsidRPr="008863B9" w:rsidRDefault="00A36683" w:rsidP="00A3668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668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36683" w:rsidRDefault="00A36683" w:rsidP="00A366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36683" w:rsidRDefault="00A36683" w:rsidP="00A366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EF0E7C0" w:rsidR="00A36683" w:rsidRDefault="00A36683">
      <w:pPr>
        <w:spacing w:after="0"/>
        <w:rPr>
          <w:noProof/>
        </w:rPr>
      </w:pPr>
      <w:r>
        <w:rPr>
          <w:noProof/>
        </w:rPr>
        <w:br w:type="page"/>
      </w:r>
    </w:p>
    <w:p w14:paraId="236A2D57" w14:textId="77777777" w:rsidR="0011629A" w:rsidRDefault="0011629A" w:rsidP="00F41776">
      <w:pPr>
        <w:pStyle w:val="B1"/>
      </w:pPr>
    </w:p>
    <w:p w14:paraId="208D3885" w14:textId="77777777" w:rsidR="002D4CE4" w:rsidRPr="003638DC" w:rsidRDefault="002D4CE4" w:rsidP="002D4CE4">
      <w:pPr>
        <w:pStyle w:val="Heading4"/>
        <w:rPr>
          <w:lang w:eastAsia="zh-CN"/>
        </w:rPr>
      </w:pPr>
      <w:bookmarkStart w:id="2" w:name="_Toc146188128"/>
      <w:bookmarkStart w:id="3" w:name="_Toc169509737"/>
      <w:r w:rsidRPr="003638DC">
        <w:rPr>
          <w:lang w:eastAsia="zh-CN"/>
        </w:rPr>
        <w:t>7.3.1.5</w:t>
      </w:r>
      <w:r w:rsidRPr="003638DC">
        <w:rPr>
          <w:lang w:eastAsia="zh-CN"/>
        </w:rPr>
        <w:tab/>
        <w:t>DCI formats for scheduling of MBS</w:t>
      </w:r>
      <w:bookmarkEnd w:id="2"/>
      <w:bookmarkEnd w:id="3"/>
    </w:p>
    <w:p w14:paraId="64BE1AE9" w14:textId="77777777" w:rsidR="002D4CE4" w:rsidRPr="003638DC" w:rsidRDefault="002D4CE4" w:rsidP="002D4CE4">
      <w:pPr>
        <w:pStyle w:val="Heading5"/>
        <w:rPr>
          <w:lang w:eastAsia="zh-CN"/>
        </w:rPr>
      </w:pPr>
      <w:bookmarkStart w:id="4" w:name="_Toc146188129"/>
      <w:bookmarkStart w:id="5" w:name="_Toc169509738"/>
      <w:r w:rsidRPr="003638DC">
        <w:rPr>
          <w:rFonts w:hint="eastAsia"/>
          <w:lang w:eastAsia="zh-CN"/>
        </w:rPr>
        <w:t>7.3.1.</w:t>
      </w:r>
      <w:r w:rsidRPr="003638DC">
        <w:rPr>
          <w:lang w:eastAsia="zh-CN"/>
        </w:rPr>
        <w:t>5</w:t>
      </w:r>
      <w:r w:rsidRPr="003638DC">
        <w:rPr>
          <w:rFonts w:hint="eastAsia"/>
          <w:lang w:eastAsia="zh-CN"/>
        </w:rPr>
        <w:t>.</w:t>
      </w:r>
      <w:r w:rsidRPr="003638DC">
        <w:rPr>
          <w:lang w:eastAsia="zh-CN"/>
        </w:rPr>
        <w:t>1</w:t>
      </w:r>
      <w:r w:rsidRPr="003638DC">
        <w:rPr>
          <w:rFonts w:hint="eastAsia"/>
          <w:lang w:eastAsia="zh-CN"/>
        </w:rPr>
        <w:tab/>
        <w:t xml:space="preserve">Format </w:t>
      </w:r>
      <w:r w:rsidRPr="003638DC">
        <w:rPr>
          <w:lang w:eastAsia="zh-CN"/>
        </w:rPr>
        <w:t>4</w:t>
      </w:r>
      <w:r w:rsidRPr="003638DC">
        <w:rPr>
          <w:rFonts w:hint="eastAsia"/>
          <w:lang w:eastAsia="zh-CN"/>
        </w:rPr>
        <w:t>_</w:t>
      </w:r>
      <w:r w:rsidRPr="003638DC">
        <w:rPr>
          <w:lang w:eastAsia="zh-CN"/>
        </w:rPr>
        <w:t>0</w:t>
      </w:r>
      <w:bookmarkEnd w:id="4"/>
      <w:bookmarkEnd w:id="5"/>
    </w:p>
    <w:p w14:paraId="6C1B3941" w14:textId="77777777" w:rsidR="002D4CE4" w:rsidRPr="003638DC" w:rsidRDefault="002D4CE4" w:rsidP="002D4CE4">
      <w:pPr>
        <w:rPr>
          <w:lang w:eastAsia="zh-CN"/>
        </w:rPr>
      </w:pPr>
      <w:r w:rsidRPr="003638DC">
        <w:rPr>
          <w:lang w:eastAsia="zh-CN"/>
        </w:rPr>
        <w:t>DCI format 4</w:t>
      </w:r>
      <w:r w:rsidRPr="003638DC">
        <w:rPr>
          <w:rFonts w:hint="eastAsia"/>
          <w:lang w:eastAsia="zh-CN"/>
        </w:rPr>
        <w:t>_</w:t>
      </w:r>
      <w:r w:rsidRPr="003638DC">
        <w:rPr>
          <w:lang w:eastAsia="zh-CN"/>
        </w:rPr>
        <w:t>0 is used for the scheduling of P</w:t>
      </w:r>
      <w:r w:rsidRPr="003638DC">
        <w:rPr>
          <w:rFonts w:hint="eastAsia"/>
          <w:lang w:eastAsia="zh-CN"/>
        </w:rPr>
        <w:t>D</w:t>
      </w:r>
      <w:r w:rsidRPr="003638DC">
        <w:rPr>
          <w:lang w:eastAsia="zh-CN"/>
        </w:rPr>
        <w:t>SCH for broadcast</w:t>
      </w:r>
      <w:r>
        <w:rPr>
          <w:lang w:eastAsia="zh-CN"/>
        </w:rPr>
        <w:t xml:space="preserve"> </w:t>
      </w:r>
      <w:r>
        <w:t>or for multicast in RRC_INACTIVE state</w:t>
      </w:r>
      <w:r w:rsidRPr="003638DC">
        <w:rPr>
          <w:lang w:eastAsia="zh-CN"/>
        </w:rPr>
        <w:t xml:space="preserve"> in </w:t>
      </w:r>
      <w:r w:rsidRPr="003638DC">
        <w:rPr>
          <w:rFonts w:hint="eastAsia"/>
          <w:lang w:eastAsia="zh-CN"/>
        </w:rPr>
        <w:t>D</w:t>
      </w:r>
      <w:r w:rsidRPr="003638DC">
        <w:rPr>
          <w:lang w:eastAsia="zh-CN"/>
        </w:rPr>
        <w:t xml:space="preserve">L cell. </w:t>
      </w:r>
    </w:p>
    <w:p w14:paraId="6B705FEE" w14:textId="04F2F130" w:rsidR="002D4CE4" w:rsidRPr="003638DC" w:rsidRDefault="002D4CE4" w:rsidP="002D4CE4">
      <w:pPr>
        <w:rPr>
          <w:lang w:eastAsia="zh-CN"/>
        </w:rPr>
      </w:pPr>
      <w:r w:rsidRPr="003638DC">
        <w:t>The following information is transmitted by means of the DCI format 4</w:t>
      </w:r>
      <w:r w:rsidRPr="003638DC">
        <w:rPr>
          <w:lang w:eastAsia="zh-CN"/>
        </w:rPr>
        <w:t xml:space="preserve">_0 with CRC scrambled by MCCH-RNTI or G-RNTI for broadcast configured by </w:t>
      </w:r>
      <w:r w:rsidRPr="003638DC">
        <w:rPr>
          <w:i/>
        </w:rPr>
        <w:t>MBS-</w:t>
      </w:r>
      <w:proofErr w:type="spellStart"/>
      <w:r w:rsidRPr="003638DC">
        <w:rPr>
          <w:i/>
        </w:rPr>
        <w:t>SessionInfo</w:t>
      </w:r>
      <w:proofErr w:type="spellEnd"/>
      <w:r w:rsidRPr="000F78C3">
        <w:rPr>
          <w:i/>
        </w:rPr>
        <w:t xml:space="preserve">, </w:t>
      </w:r>
      <w:r w:rsidRPr="000F78C3">
        <w:rPr>
          <w:iCs/>
        </w:rPr>
        <w:t xml:space="preserve">or </w:t>
      </w:r>
      <w:r w:rsidRPr="000F78C3">
        <w:t xml:space="preserve">by </w:t>
      </w:r>
      <w:r>
        <w:t>M</w:t>
      </w:r>
      <w:r w:rsidRPr="000F78C3">
        <w:t>ulticast</w:t>
      </w:r>
      <w:r>
        <w:t xml:space="preserve"> </w:t>
      </w:r>
      <w:r w:rsidRPr="000F78C3">
        <w:t xml:space="preserve">MCCH-RNTI for multicast </w:t>
      </w:r>
      <w:del w:id="6" w:author="Chunhai Yao" w:date="2024-08-07T17:30:00Z" w16du:dateUtc="2024-08-07T09:30:00Z">
        <w:r w:rsidRPr="000F78C3" w:rsidDel="002D4CE4">
          <w:delText xml:space="preserve">configured by </w:delText>
        </w:r>
        <w:r w:rsidRPr="000F78C3" w:rsidDel="002D4CE4">
          <w:rPr>
            <w:i/>
          </w:rPr>
          <w:delText>MBS-SessionInfoMulticast</w:delText>
        </w:r>
      </w:del>
      <w:ins w:id="7" w:author="Chunhai Yao" w:date="2024-08-07T17:30:00Z" w16du:dateUtc="2024-08-07T09:30:00Z">
        <w:r>
          <w:t>-</w:t>
        </w:r>
      </w:ins>
      <w:r w:rsidRPr="003638DC">
        <w:t>:</w:t>
      </w:r>
    </w:p>
    <w:p w14:paraId="511D2E43" w14:textId="77777777" w:rsidR="002D4CE4" w:rsidRPr="003638DC" w:rsidRDefault="002D4CE4" w:rsidP="002D4CE4">
      <w:pPr>
        <w:pStyle w:val="B1"/>
        <w:rPr>
          <w:lang w:eastAsia="zh-CN"/>
        </w:rPr>
      </w:pPr>
      <w:r w:rsidRPr="003638DC">
        <w:rPr>
          <w:lang w:eastAsia="zh-CN"/>
        </w:rPr>
        <w:t>-</w:t>
      </w:r>
      <w:r w:rsidRPr="003638DC">
        <w:rPr>
          <w:lang w:eastAsia="zh-CN"/>
        </w:rPr>
        <w:tab/>
        <w:t xml:space="preserve">Frequency domain resource assignment -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</m:sSub>
                <m:sSubSup>
                  <m:sSubSup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(N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RB</m:t>
                    </m:r>
                  </m:sub>
                  <m:sup>
                    <m:r>
                      <w:rPr>
                        <w:rFonts w:ascii="Cambria Math" w:hAnsi="Cambria Math"/>
                        <w:lang w:eastAsia="zh-CN"/>
                      </w:rPr>
                      <m:t>DL,CFR</m:t>
                    </m:r>
                  </m:sup>
                </m:sSubSup>
                <m:r>
                  <w:rPr>
                    <w:rFonts w:ascii="Cambria Math" w:hAnsi="Cambria Math"/>
                    <w:lang w:eastAsia="zh-CN"/>
                  </w:rPr>
                  <m:t>(</m:t>
                </m:r>
              </m:fName>
              <m:e>
                <m:f>
                  <m:fPr>
                    <m:type m:val="lin"/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RB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DL,CFR</m:t>
                        </m:r>
                      </m:sup>
                    </m:sSubSup>
                    <m:r>
                      <w:rPr>
                        <w:rFonts w:ascii="Cambria Math" w:hAnsi="Cambria Math"/>
                        <w:lang w:eastAsia="zh-CN"/>
                      </w:rPr>
                      <m:t>+1)</m:t>
                    </m:r>
                  </m:num>
                  <m:den>
                    <m:r>
                      <w:rPr>
                        <w:rFonts w:ascii="Cambria Math" w:hAnsi="Cambria Math"/>
                        <w:lang w:eastAsia="zh-CN"/>
                      </w:rPr>
                      <m:t>2)</m:t>
                    </m:r>
                  </m:den>
                </m:f>
              </m:e>
            </m:func>
          </m:e>
        </m:d>
      </m:oMath>
      <w:r w:rsidRPr="003638DC">
        <w:rPr>
          <w:rFonts w:hint="eastAsia"/>
          <w:lang w:eastAsia="zh-CN"/>
        </w:rPr>
        <w:t xml:space="preserve"> </w:t>
      </w:r>
      <w:r w:rsidRPr="003638DC">
        <w:rPr>
          <w:lang w:eastAsia="zh-CN"/>
        </w:rPr>
        <w:t xml:space="preserve">bits where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RB</m:t>
            </m:r>
          </m:sub>
          <m:sup>
            <m:r>
              <w:rPr>
                <w:rFonts w:ascii="Cambria Math" w:hAnsi="Cambria Math"/>
                <w:lang w:eastAsia="zh-CN"/>
              </w:rPr>
              <m:t>DL,CFR</m:t>
            </m:r>
          </m:sup>
        </m:sSubSup>
      </m:oMath>
      <w:r w:rsidRPr="003638DC">
        <w:rPr>
          <w:lang w:eastAsia="zh-CN"/>
        </w:rPr>
        <w:t xml:space="preserve"> equals to </w:t>
      </w:r>
    </w:p>
    <w:p w14:paraId="6784A378" w14:textId="77777777" w:rsidR="002D4CE4" w:rsidRPr="003638DC" w:rsidRDefault="002D4CE4" w:rsidP="002D4CE4">
      <w:pPr>
        <w:pStyle w:val="B2"/>
        <w:rPr>
          <w:lang w:eastAsia="zh-CN"/>
        </w:rPr>
      </w:pPr>
      <w:r w:rsidRPr="003638DC">
        <w:rPr>
          <w:lang w:eastAsia="zh-CN"/>
        </w:rPr>
        <w:t>-</w:t>
      </w:r>
      <w:r w:rsidRPr="003638DC">
        <w:rPr>
          <w:lang w:eastAsia="zh-CN"/>
        </w:rPr>
        <w:tab/>
        <w:t xml:space="preserve">the size of CORESET 0 if CORESET 0 is configured for the cell; and </w:t>
      </w:r>
    </w:p>
    <w:p w14:paraId="66801858" w14:textId="77777777" w:rsidR="002D4CE4" w:rsidRPr="003638DC" w:rsidRDefault="002D4CE4" w:rsidP="002D4CE4">
      <w:pPr>
        <w:pStyle w:val="B2"/>
        <w:rPr>
          <w:lang w:eastAsia="zh-CN"/>
        </w:rPr>
      </w:pPr>
      <w:r w:rsidRPr="003638DC">
        <w:rPr>
          <w:lang w:eastAsia="zh-CN"/>
        </w:rPr>
        <w:t>-</w:t>
      </w:r>
      <w:r w:rsidRPr="003638DC">
        <w:rPr>
          <w:lang w:eastAsia="zh-CN"/>
        </w:rPr>
        <w:tab/>
        <w:t>the size of initial DL bandwidth part if CORESET 0 is not configured for the cell.</w:t>
      </w:r>
    </w:p>
    <w:p w14:paraId="5B32DB6F" w14:textId="77777777" w:rsidR="002D4CE4" w:rsidRPr="003638DC" w:rsidRDefault="002D4CE4" w:rsidP="002D4CE4">
      <w:pPr>
        <w:pStyle w:val="B1"/>
        <w:rPr>
          <w:lang w:eastAsia="zh-CN"/>
        </w:rPr>
      </w:pPr>
      <w:r w:rsidRPr="003638DC">
        <w:rPr>
          <w:lang w:eastAsia="zh-CN"/>
        </w:rPr>
        <w:t>-</w:t>
      </w:r>
      <w:r w:rsidRPr="003638DC">
        <w:rPr>
          <w:lang w:eastAsia="zh-CN"/>
        </w:rPr>
        <w:tab/>
        <w:t xml:space="preserve">Time domain resource assignment </w:t>
      </w:r>
      <w:r w:rsidRPr="003638DC">
        <w:t>-</w:t>
      </w:r>
      <w:r w:rsidRPr="003638DC">
        <w:rPr>
          <w:lang w:eastAsia="zh-CN"/>
        </w:rPr>
        <w:t xml:space="preserve"> 4 bits as defined in Clause 5.1.2.1 of [6, TS38.214]</w:t>
      </w:r>
    </w:p>
    <w:p w14:paraId="491907A4" w14:textId="77777777" w:rsidR="002D4CE4" w:rsidRPr="003638DC" w:rsidRDefault="002D4CE4" w:rsidP="002D4CE4">
      <w:pPr>
        <w:pStyle w:val="B1"/>
        <w:rPr>
          <w:lang w:eastAsia="zh-CN"/>
        </w:rPr>
      </w:pPr>
      <w:r w:rsidRPr="003638DC">
        <w:rPr>
          <w:lang w:eastAsia="zh-CN"/>
        </w:rPr>
        <w:t>-</w:t>
      </w:r>
      <w:r w:rsidRPr="003638DC">
        <w:rPr>
          <w:lang w:eastAsia="zh-CN"/>
        </w:rPr>
        <w:tab/>
        <w:t>VRB-to-PRB mapping - 1 bit according to Table 7.3.1.2.2-5</w:t>
      </w:r>
    </w:p>
    <w:p w14:paraId="60470202" w14:textId="77777777" w:rsidR="002D4CE4" w:rsidRPr="003638DC" w:rsidRDefault="002D4CE4" w:rsidP="002D4CE4">
      <w:pPr>
        <w:pStyle w:val="B1"/>
        <w:rPr>
          <w:lang w:eastAsia="zh-CN"/>
        </w:rPr>
      </w:pPr>
      <w:r w:rsidRPr="003638DC">
        <w:t>-</w:t>
      </w:r>
      <w:r w:rsidRPr="003638DC">
        <w:tab/>
        <w:t xml:space="preserve">Modulation and coding scheme - </w:t>
      </w:r>
      <w:r w:rsidRPr="003638DC">
        <w:rPr>
          <w:lang w:eastAsia="zh-CN"/>
        </w:rPr>
        <w:t>5</w:t>
      </w:r>
      <w:r w:rsidRPr="003638DC">
        <w:t xml:space="preserve"> bits as defined in Clause </w:t>
      </w:r>
      <w:r w:rsidRPr="003638DC">
        <w:rPr>
          <w:lang w:eastAsia="zh-CN"/>
        </w:rPr>
        <w:t>5.1.3</w:t>
      </w:r>
      <w:r w:rsidRPr="003638DC">
        <w:t xml:space="preserve"> of [</w:t>
      </w:r>
      <w:r w:rsidRPr="003638DC">
        <w:rPr>
          <w:lang w:eastAsia="zh-CN"/>
        </w:rPr>
        <w:t>6, TS38.214</w:t>
      </w:r>
      <w:r w:rsidRPr="003638DC">
        <w:t>]</w:t>
      </w:r>
    </w:p>
    <w:p w14:paraId="1F24E1FE" w14:textId="77777777" w:rsidR="002D4CE4" w:rsidRPr="003638DC" w:rsidRDefault="002D4CE4" w:rsidP="002D4CE4">
      <w:pPr>
        <w:pStyle w:val="B1"/>
        <w:rPr>
          <w:lang w:eastAsia="zh-CN"/>
        </w:rPr>
      </w:pPr>
      <w:r w:rsidRPr="003638DC">
        <w:t>-</w:t>
      </w:r>
      <w:r w:rsidRPr="003638DC">
        <w:tab/>
        <w:t xml:space="preserve">Redundancy version - 2 bits as defined in Table </w:t>
      </w:r>
      <w:r w:rsidRPr="003638DC">
        <w:rPr>
          <w:lang w:eastAsia="zh-CN"/>
        </w:rPr>
        <w:t>7.3.1.1.1-2</w:t>
      </w:r>
    </w:p>
    <w:p w14:paraId="64FE89E3" w14:textId="77777777" w:rsidR="002D4CE4" w:rsidRPr="000F78C3" w:rsidRDefault="002D4CE4" w:rsidP="002D4CE4">
      <w:pPr>
        <w:pStyle w:val="B1"/>
        <w:rPr>
          <w:lang w:eastAsia="zh-CN"/>
        </w:rPr>
      </w:pPr>
      <w:r w:rsidRPr="000F78C3">
        <w:rPr>
          <w:lang w:eastAsia="zh-CN"/>
        </w:rPr>
        <w:t>-</w:t>
      </w:r>
      <w:r w:rsidRPr="000F78C3">
        <w:rPr>
          <w:lang w:eastAsia="zh-CN"/>
        </w:rPr>
        <w:tab/>
        <w:t xml:space="preserve">MCCH change notification - 2 bits as defined in Clause 5.9.1.3 and </w:t>
      </w:r>
      <w:r w:rsidRPr="000F78C3">
        <w:t>Clause 5.</w:t>
      </w:r>
      <w:r>
        <w:rPr>
          <w:rFonts w:eastAsia="DengXian"/>
        </w:rPr>
        <w:t>10</w:t>
      </w:r>
      <w:r w:rsidRPr="000F78C3">
        <w:t xml:space="preserve">.1.3 </w:t>
      </w:r>
      <w:r w:rsidRPr="000F78C3">
        <w:rPr>
          <w:lang w:eastAsia="zh-CN"/>
        </w:rPr>
        <w:t xml:space="preserve">of [9, TS38.331] if the CRC of the DCI format 4_0 is scrambled by MCCH-RNTI and </w:t>
      </w:r>
      <w:r>
        <w:t>M</w:t>
      </w:r>
      <w:r w:rsidRPr="000F78C3">
        <w:t>ulticast</w:t>
      </w:r>
      <w:r>
        <w:t xml:space="preserve"> </w:t>
      </w:r>
      <w:r w:rsidRPr="000F78C3">
        <w:t>MCCH-RNTI respectively</w:t>
      </w:r>
      <w:r w:rsidRPr="000F78C3">
        <w:rPr>
          <w:lang w:eastAsia="zh-CN"/>
        </w:rPr>
        <w:t xml:space="preserve">. Otherwise, this bit field is reserved. </w:t>
      </w:r>
    </w:p>
    <w:p w14:paraId="13FCC7A6" w14:textId="77777777" w:rsidR="002D4CE4" w:rsidRPr="000F78C3" w:rsidRDefault="002D4CE4" w:rsidP="002D4CE4">
      <w:pPr>
        <w:pStyle w:val="B1"/>
      </w:pPr>
      <w:r w:rsidRPr="000F78C3">
        <w:t>-</w:t>
      </w:r>
      <w:r w:rsidRPr="000F78C3">
        <w:tab/>
        <w:t>Reserved bits - 14bits</w:t>
      </w:r>
    </w:p>
    <w:p w14:paraId="0C9D3FD8" w14:textId="245E13F5" w:rsidR="0011629A" w:rsidRPr="000F78C3" w:rsidRDefault="0011629A" w:rsidP="00F41776">
      <w:pPr>
        <w:pStyle w:val="B1"/>
      </w:pPr>
    </w:p>
    <w:p w14:paraId="59C7C7B3" w14:textId="77777777" w:rsidR="005365CF" w:rsidRDefault="005365CF"/>
    <w:sectPr w:rsidR="005365CF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C44F17" w14:textId="77777777" w:rsidR="00C003F7" w:rsidRDefault="00C003F7">
      <w:r>
        <w:separator/>
      </w:r>
    </w:p>
  </w:endnote>
  <w:endnote w:type="continuationSeparator" w:id="0">
    <w:p w14:paraId="012D0DCC" w14:textId="77777777" w:rsidR="00C003F7" w:rsidRDefault="00C00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2D2AA9" w14:textId="77777777" w:rsidR="00C003F7" w:rsidRDefault="00C003F7">
      <w:r>
        <w:separator/>
      </w:r>
    </w:p>
  </w:footnote>
  <w:footnote w:type="continuationSeparator" w:id="0">
    <w:p w14:paraId="3464B399" w14:textId="77777777" w:rsidR="00C003F7" w:rsidRDefault="00C003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963DF5"/>
    <w:multiLevelType w:val="hybridMultilevel"/>
    <w:tmpl w:val="251E584E"/>
    <w:lvl w:ilvl="0" w:tplc="4AC83C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3BA1471"/>
    <w:multiLevelType w:val="multilevel"/>
    <w:tmpl w:val="0EDA2CC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  <w:color w:val="auto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64828E6"/>
    <w:multiLevelType w:val="hybridMultilevel"/>
    <w:tmpl w:val="7A8CDD0A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38943DD7"/>
    <w:multiLevelType w:val="hybridMultilevel"/>
    <w:tmpl w:val="647A1708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0B81259"/>
    <w:multiLevelType w:val="hybridMultilevel"/>
    <w:tmpl w:val="225A3C5E"/>
    <w:lvl w:ilvl="0" w:tplc="685891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45116B37"/>
    <w:multiLevelType w:val="hybridMultilevel"/>
    <w:tmpl w:val="582893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A07850"/>
    <w:multiLevelType w:val="hybridMultilevel"/>
    <w:tmpl w:val="D7709D32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9467914"/>
    <w:multiLevelType w:val="hybridMultilevel"/>
    <w:tmpl w:val="8A323A94"/>
    <w:lvl w:ilvl="0" w:tplc="12BE46C6">
      <w:start w:val="3005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1394B34"/>
    <w:multiLevelType w:val="singleLevel"/>
    <w:tmpl w:val="71394B3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9" w15:restartNumberingAfterBreak="0">
    <w:nsid w:val="74D31143"/>
    <w:multiLevelType w:val="hybridMultilevel"/>
    <w:tmpl w:val="BDCE153E"/>
    <w:lvl w:ilvl="0" w:tplc="12BE46C6">
      <w:start w:val="3005"/>
      <w:numFmt w:val="bullet"/>
      <w:lvlText w:val="•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7E1E1C6C"/>
    <w:multiLevelType w:val="hybridMultilevel"/>
    <w:tmpl w:val="0E8A4002"/>
    <w:lvl w:ilvl="0" w:tplc="7EB68724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512035626">
    <w:abstractNumId w:val="2"/>
  </w:num>
  <w:num w:numId="2" w16cid:durableId="1749183341">
    <w:abstractNumId w:val="8"/>
  </w:num>
  <w:num w:numId="3" w16cid:durableId="359861336">
    <w:abstractNumId w:val="7"/>
  </w:num>
  <w:num w:numId="4" w16cid:durableId="1769691676">
    <w:abstractNumId w:val="9"/>
  </w:num>
  <w:num w:numId="5" w16cid:durableId="202988160">
    <w:abstractNumId w:val="0"/>
  </w:num>
  <w:num w:numId="6" w16cid:durableId="933131876">
    <w:abstractNumId w:val="10"/>
  </w:num>
  <w:num w:numId="7" w16cid:durableId="1840000110">
    <w:abstractNumId w:val="4"/>
  </w:num>
  <w:num w:numId="8" w16cid:durableId="216934014">
    <w:abstractNumId w:val="3"/>
  </w:num>
  <w:num w:numId="9" w16cid:durableId="1617562984">
    <w:abstractNumId w:val="1"/>
  </w:num>
  <w:num w:numId="10" w16cid:durableId="1214730845">
    <w:abstractNumId w:val="6"/>
  </w:num>
  <w:num w:numId="11" w16cid:durableId="81946787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unhai Yao">
    <w15:presenceInfo w15:providerId="AD" w15:userId="S::chunhai_yao@apple.com::4fec5b3b-27b8-44e4-af75-32b75128cf8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91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501"/>
    <w:rsid w:val="000115FF"/>
    <w:rsid w:val="00014F14"/>
    <w:rsid w:val="00022E4A"/>
    <w:rsid w:val="00025B03"/>
    <w:rsid w:val="00066664"/>
    <w:rsid w:val="000868DF"/>
    <w:rsid w:val="0008743E"/>
    <w:rsid w:val="000926AC"/>
    <w:rsid w:val="000A6394"/>
    <w:rsid w:val="000B1A88"/>
    <w:rsid w:val="000B2A2B"/>
    <w:rsid w:val="000B7FED"/>
    <w:rsid w:val="000C038A"/>
    <w:rsid w:val="000C6598"/>
    <w:rsid w:val="000D44B3"/>
    <w:rsid w:val="000F1B83"/>
    <w:rsid w:val="000F500C"/>
    <w:rsid w:val="0011629A"/>
    <w:rsid w:val="00116B01"/>
    <w:rsid w:val="00141A97"/>
    <w:rsid w:val="00145D43"/>
    <w:rsid w:val="00151C08"/>
    <w:rsid w:val="00151FB7"/>
    <w:rsid w:val="001661A9"/>
    <w:rsid w:val="00192C46"/>
    <w:rsid w:val="00196051"/>
    <w:rsid w:val="001965DF"/>
    <w:rsid w:val="001A08B3"/>
    <w:rsid w:val="001A7B60"/>
    <w:rsid w:val="001B52F0"/>
    <w:rsid w:val="001B7825"/>
    <w:rsid w:val="001B7A65"/>
    <w:rsid w:val="001D5097"/>
    <w:rsid w:val="001D73C7"/>
    <w:rsid w:val="001D7D8A"/>
    <w:rsid w:val="001E41F3"/>
    <w:rsid w:val="001E5DAC"/>
    <w:rsid w:val="001F37D0"/>
    <w:rsid w:val="002045F4"/>
    <w:rsid w:val="00211602"/>
    <w:rsid w:val="00231FC1"/>
    <w:rsid w:val="00240995"/>
    <w:rsid w:val="0026004D"/>
    <w:rsid w:val="002620FE"/>
    <w:rsid w:val="00263AFD"/>
    <w:rsid w:val="002640DD"/>
    <w:rsid w:val="0027278D"/>
    <w:rsid w:val="00275D12"/>
    <w:rsid w:val="00284FEB"/>
    <w:rsid w:val="002860C4"/>
    <w:rsid w:val="00286D9A"/>
    <w:rsid w:val="002934CC"/>
    <w:rsid w:val="00294BA9"/>
    <w:rsid w:val="002B5741"/>
    <w:rsid w:val="002D05F5"/>
    <w:rsid w:val="002D4CE4"/>
    <w:rsid w:val="002E472E"/>
    <w:rsid w:val="00300B2D"/>
    <w:rsid w:val="00305409"/>
    <w:rsid w:val="00312FC0"/>
    <w:rsid w:val="00360575"/>
    <w:rsid w:val="003609EF"/>
    <w:rsid w:val="0036231A"/>
    <w:rsid w:val="00366293"/>
    <w:rsid w:val="0037006E"/>
    <w:rsid w:val="0037453F"/>
    <w:rsid w:val="00374DD4"/>
    <w:rsid w:val="00393E6F"/>
    <w:rsid w:val="003B299E"/>
    <w:rsid w:val="003B463A"/>
    <w:rsid w:val="003C7F15"/>
    <w:rsid w:val="003E0A91"/>
    <w:rsid w:val="003E1A36"/>
    <w:rsid w:val="004007F1"/>
    <w:rsid w:val="00410371"/>
    <w:rsid w:val="004242F1"/>
    <w:rsid w:val="004336F3"/>
    <w:rsid w:val="00480DA6"/>
    <w:rsid w:val="00496881"/>
    <w:rsid w:val="004B0A42"/>
    <w:rsid w:val="004B75B7"/>
    <w:rsid w:val="004C75EF"/>
    <w:rsid w:val="004C7D30"/>
    <w:rsid w:val="004D07A6"/>
    <w:rsid w:val="004D6927"/>
    <w:rsid w:val="004F7799"/>
    <w:rsid w:val="00500963"/>
    <w:rsid w:val="005141D9"/>
    <w:rsid w:val="0051580D"/>
    <w:rsid w:val="0052202C"/>
    <w:rsid w:val="00535D97"/>
    <w:rsid w:val="005365CF"/>
    <w:rsid w:val="0054309B"/>
    <w:rsid w:val="00543B99"/>
    <w:rsid w:val="00543FDD"/>
    <w:rsid w:val="00547111"/>
    <w:rsid w:val="0058296D"/>
    <w:rsid w:val="00592D74"/>
    <w:rsid w:val="005A0606"/>
    <w:rsid w:val="005B12D3"/>
    <w:rsid w:val="005D5B89"/>
    <w:rsid w:val="005E1E34"/>
    <w:rsid w:val="005E2C44"/>
    <w:rsid w:val="005F0FE2"/>
    <w:rsid w:val="00621188"/>
    <w:rsid w:val="006257ED"/>
    <w:rsid w:val="0065337B"/>
    <w:rsid w:val="00653DE4"/>
    <w:rsid w:val="00665C47"/>
    <w:rsid w:val="0069084E"/>
    <w:rsid w:val="00695808"/>
    <w:rsid w:val="006B46FB"/>
    <w:rsid w:val="006E21FB"/>
    <w:rsid w:val="006F23D1"/>
    <w:rsid w:val="006F40B9"/>
    <w:rsid w:val="006F7B3E"/>
    <w:rsid w:val="007022B4"/>
    <w:rsid w:val="00722440"/>
    <w:rsid w:val="00741E15"/>
    <w:rsid w:val="00746CC4"/>
    <w:rsid w:val="0075389A"/>
    <w:rsid w:val="0075401E"/>
    <w:rsid w:val="0076617D"/>
    <w:rsid w:val="00791633"/>
    <w:rsid w:val="00792342"/>
    <w:rsid w:val="007977A8"/>
    <w:rsid w:val="007B512A"/>
    <w:rsid w:val="007C1B89"/>
    <w:rsid w:val="007C2097"/>
    <w:rsid w:val="007D6A07"/>
    <w:rsid w:val="007F0D6D"/>
    <w:rsid w:val="007F7259"/>
    <w:rsid w:val="008040A8"/>
    <w:rsid w:val="008114F4"/>
    <w:rsid w:val="008279FA"/>
    <w:rsid w:val="00833D7A"/>
    <w:rsid w:val="00842A41"/>
    <w:rsid w:val="008626E7"/>
    <w:rsid w:val="00870EE7"/>
    <w:rsid w:val="008863B9"/>
    <w:rsid w:val="0089030D"/>
    <w:rsid w:val="008A45A6"/>
    <w:rsid w:val="008C458D"/>
    <w:rsid w:val="008C5BA5"/>
    <w:rsid w:val="008D1AE8"/>
    <w:rsid w:val="008D3CCC"/>
    <w:rsid w:val="008E772E"/>
    <w:rsid w:val="008F3789"/>
    <w:rsid w:val="008F4CBE"/>
    <w:rsid w:val="008F686C"/>
    <w:rsid w:val="00910BB2"/>
    <w:rsid w:val="009135BE"/>
    <w:rsid w:val="009148DE"/>
    <w:rsid w:val="00920325"/>
    <w:rsid w:val="00941E30"/>
    <w:rsid w:val="009467B9"/>
    <w:rsid w:val="009618F8"/>
    <w:rsid w:val="009664D4"/>
    <w:rsid w:val="009777D9"/>
    <w:rsid w:val="00991B88"/>
    <w:rsid w:val="009A5753"/>
    <w:rsid w:val="009A579D"/>
    <w:rsid w:val="009B11A3"/>
    <w:rsid w:val="009C6EB6"/>
    <w:rsid w:val="009D20ED"/>
    <w:rsid w:val="009E3297"/>
    <w:rsid w:val="009F1530"/>
    <w:rsid w:val="009F734F"/>
    <w:rsid w:val="00A14AC5"/>
    <w:rsid w:val="00A176DD"/>
    <w:rsid w:val="00A246B6"/>
    <w:rsid w:val="00A32276"/>
    <w:rsid w:val="00A36683"/>
    <w:rsid w:val="00A4150F"/>
    <w:rsid w:val="00A47E70"/>
    <w:rsid w:val="00A50CF0"/>
    <w:rsid w:val="00A7671C"/>
    <w:rsid w:val="00AA175C"/>
    <w:rsid w:val="00AA2CBC"/>
    <w:rsid w:val="00AA3B51"/>
    <w:rsid w:val="00AA5B12"/>
    <w:rsid w:val="00AB1353"/>
    <w:rsid w:val="00AC1955"/>
    <w:rsid w:val="00AC5820"/>
    <w:rsid w:val="00AD1CD8"/>
    <w:rsid w:val="00B10C8F"/>
    <w:rsid w:val="00B12453"/>
    <w:rsid w:val="00B258BB"/>
    <w:rsid w:val="00B67B97"/>
    <w:rsid w:val="00B73AEE"/>
    <w:rsid w:val="00B75266"/>
    <w:rsid w:val="00B968C8"/>
    <w:rsid w:val="00B97A7F"/>
    <w:rsid w:val="00BA3EC5"/>
    <w:rsid w:val="00BA51D9"/>
    <w:rsid w:val="00BA6BDC"/>
    <w:rsid w:val="00BB5DFC"/>
    <w:rsid w:val="00BC72E9"/>
    <w:rsid w:val="00BD279D"/>
    <w:rsid w:val="00BD6BB8"/>
    <w:rsid w:val="00BF7D91"/>
    <w:rsid w:val="00C003F7"/>
    <w:rsid w:val="00C06534"/>
    <w:rsid w:val="00C16810"/>
    <w:rsid w:val="00C42936"/>
    <w:rsid w:val="00C5533C"/>
    <w:rsid w:val="00C66BA2"/>
    <w:rsid w:val="00C870F6"/>
    <w:rsid w:val="00C95985"/>
    <w:rsid w:val="00CA7B31"/>
    <w:rsid w:val="00CB3C01"/>
    <w:rsid w:val="00CC4D1F"/>
    <w:rsid w:val="00CC5026"/>
    <w:rsid w:val="00CC68D0"/>
    <w:rsid w:val="00CE6D4A"/>
    <w:rsid w:val="00D03F9A"/>
    <w:rsid w:val="00D06D51"/>
    <w:rsid w:val="00D24991"/>
    <w:rsid w:val="00D3136F"/>
    <w:rsid w:val="00D3643D"/>
    <w:rsid w:val="00D50255"/>
    <w:rsid w:val="00D62643"/>
    <w:rsid w:val="00D62DC2"/>
    <w:rsid w:val="00D66520"/>
    <w:rsid w:val="00D70422"/>
    <w:rsid w:val="00D75C8D"/>
    <w:rsid w:val="00D84AE9"/>
    <w:rsid w:val="00DB69E8"/>
    <w:rsid w:val="00DC7D49"/>
    <w:rsid w:val="00DD7FD2"/>
    <w:rsid w:val="00DE34CF"/>
    <w:rsid w:val="00DF0F83"/>
    <w:rsid w:val="00E12CEC"/>
    <w:rsid w:val="00E13F3D"/>
    <w:rsid w:val="00E34898"/>
    <w:rsid w:val="00E945F6"/>
    <w:rsid w:val="00E95440"/>
    <w:rsid w:val="00E97E72"/>
    <w:rsid w:val="00EB09B7"/>
    <w:rsid w:val="00EB10C9"/>
    <w:rsid w:val="00EB5AC5"/>
    <w:rsid w:val="00EB6E64"/>
    <w:rsid w:val="00EB7461"/>
    <w:rsid w:val="00EB77B6"/>
    <w:rsid w:val="00EC41D5"/>
    <w:rsid w:val="00EC6B18"/>
    <w:rsid w:val="00EE6F08"/>
    <w:rsid w:val="00EE7D7C"/>
    <w:rsid w:val="00F12AAE"/>
    <w:rsid w:val="00F25D98"/>
    <w:rsid w:val="00F27C32"/>
    <w:rsid w:val="00F300FB"/>
    <w:rsid w:val="00F37386"/>
    <w:rsid w:val="00F41776"/>
    <w:rsid w:val="00F54742"/>
    <w:rsid w:val="00F77DCD"/>
    <w:rsid w:val="00F802AC"/>
    <w:rsid w:val="00F803C4"/>
    <w:rsid w:val="00F8553A"/>
    <w:rsid w:val="00FB6386"/>
    <w:rsid w:val="00FF5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36683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EE6F0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E6F08"/>
    <w:rPr>
      <w:rFonts w:ascii="Times New Roman" w:hAnsi="Times New Roman"/>
      <w:lang w:val="en-GB" w:eastAsia="en-US"/>
    </w:rPr>
  </w:style>
  <w:style w:type="table" w:styleId="MediumShading2-Accent3">
    <w:name w:val="Medium Shading 2 Accent 3"/>
    <w:basedOn w:val="TableNormal"/>
    <w:uiPriority w:val="64"/>
    <w:qFormat/>
    <w:rsid w:val="00AC1955"/>
    <w:rPr>
      <w:rFonts w:ascii="Times New Roman" w:eastAsia="MS Mincho" w:hAnsi="Times New Roman"/>
      <w:lang w:val="en-US" w:eastAsia="zh-CN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BalloonTextChar">
    <w:name w:val="Balloon Text Char"/>
    <w:link w:val="BalloonText"/>
    <w:uiPriority w:val="99"/>
    <w:rsid w:val="00920325"/>
    <w:rPr>
      <w:rFonts w:ascii="Tahoma" w:hAnsi="Tahoma" w:cs="Tahoma"/>
      <w:sz w:val="16"/>
      <w:szCs w:val="16"/>
      <w:lang w:val="en-GB" w:eastAsia="en-US"/>
    </w:rPr>
  </w:style>
  <w:style w:type="character" w:customStyle="1" w:styleId="B3Char">
    <w:name w:val="B3 Char"/>
    <w:link w:val="B3"/>
    <w:qFormat/>
    <w:rsid w:val="0092032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66664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列出段落,Lista1,?? ??,?????,????,中等深浅网格 1 - 着色 21,列表段落,¥¡¡¡¡ì¬º¥¹¥È¶ÎÂä,ÁÐ³ö¶ÎÂä,¥ê¥¹¥È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BA6BDC"/>
    <w:pPr>
      <w:spacing w:after="0"/>
      <w:ind w:leftChars="400" w:left="840"/>
    </w:pPr>
    <w:rPr>
      <w:rFonts w:eastAsia="Times New Roman"/>
      <w:sz w:val="24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rsid w:val="00BA6BDC"/>
    <w:rPr>
      <w:rFonts w:ascii="Times New Roman" w:eastAsia="Times New Roman" w:hAnsi="Times New Roman"/>
      <w:sz w:val="24"/>
      <w:szCs w:val="24"/>
      <w:lang w:eastAsia="x-none"/>
    </w:rPr>
  </w:style>
  <w:style w:type="character" w:customStyle="1" w:styleId="B1Char1">
    <w:name w:val="B1 Char1"/>
    <w:qFormat/>
    <w:rsid w:val="00F41776"/>
    <w:rPr>
      <w:lang w:eastAsia="en-US"/>
    </w:rPr>
  </w:style>
  <w:style w:type="table" w:styleId="TableGrid">
    <w:name w:val="Table Grid"/>
    <w:basedOn w:val="TableNormal"/>
    <w:rsid w:val="002409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20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70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9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66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2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96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5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77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55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0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3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1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3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4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0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3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0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2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5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97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90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7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0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2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3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78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7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53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8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2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8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5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2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9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33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1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0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7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9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6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6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4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06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9F0EAB-0452-4D90-AD0C-68E9D5768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139</TotalTime>
  <Pages>3</Pages>
  <Words>551</Words>
  <Characters>3146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Chunhai Yao</cp:lastModifiedBy>
  <cp:revision>28</cp:revision>
  <cp:lastPrinted>1899-12-31T22:59:17Z</cp:lastPrinted>
  <dcterms:created xsi:type="dcterms:W3CDTF">2023-08-01T10:05:00Z</dcterms:created>
  <dcterms:modified xsi:type="dcterms:W3CDTF">2024-08-09T02:28:00Z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